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00935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17th – 21st February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5289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eastAsia" w:eastAsia="宋体"/>
                <w:lang w:val="en-US" w:eastAsia="ja-JP"/>
              </w:rPr>
              <w:t>NR_MG_enh2-Core</w:t>
            </w:r>
            <w:r>
              <w:rPr>
                <w:rFonts w:hint="eastAsia" w:eastAsia="宋体"/>
                <w:lang w:val="en-US" w:eastAsia="zh-CN"/>
              </w:rPr>
              <w:t xml:space="preserve">) </w:t>
            </w:r>
            <w:r>
              <w:rPr>
                <w:rFonts w:hint="default" w:eastAsia="宋体"/>
                <w:lang w:val="en-US" w:eastAsia="zh-CN"/>
              </w:rPr>
              <w:t>CR on C</w:t>
            </w:r>
            <w:r>
              <w:rPr>
                <w:rFonts w:hint="eastAsia" w:eastAsia="宋体"/>
                <w:lang w:val="en-US" w:eastAsia="zh-CN"/>
              </w:rPr>
              <w:t>ase 2</w:t>
            </w:r>
            <w:r>
              <w:rPr>
                <w:rFonts w:hint="default" w:eastAsia="宋体"/>
                <w:lang w:val="en-US" w:eastAsia="zh-CN"/>
              </w:rPr>
              <w:t xml:space="preserve"> of R18 Concurrent MGs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 To align with the principle as below</w:t>
            </w:r>
          </w:p>
          <w:p>
            <w:pPr>
              <w:pStyle w:val="8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Chars="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eastAsia="PMingLiU"/>
                <w:lang w:eastAsia="zh-TW"/>
              </w:rPr>
              <w:t>For UE configured with one NCSG and one Type 1/2 MG: All deactivated SCells are measured within NCSG, regardless of the reported UE capabilities and gap association.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  revise the description to capture the principle that the deactivated SCell measurement should be performed within NCSG regardless of the gap association.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complete and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9.1.5.3</w:t>
      </w:r>
      <w:r>
        <w:tab/>
      </w:r>
      <w:r>
        <w:t>Monitoring of multiple layers within NCSG</w:t>
      </w:r>
    </w:p>
    <w:p>
      <w:pPr>
        <w:rPr>
          <w:lang w:eastAsia="zh-CN"/>
        </w:rPr>
      </w:pPr>
      <w:r>
        <w:rPr>
          <w:lang w:eastAsia="zh-CN"/>
        </w:rPr>
        <w:t>The measurement requirements derived from CSSF</w:t>
      </w:r>
      <w:r>
        <w:rPr>
          <w:vertAlign w:val="subscript"/>
          <w:lang w:eastAsia="zh-CN"/>
        </w:rPr>
        <w:t>within_ncsg,i</w:t>
      </w:r>
      <w:r>
        <w:rPr>
          <w:lang w:eastAsia="zh-CN"/>
        </w:rPr>
        <w:t xml:space="preserve"> defined in this clause are applicable provided that network provides NCSG pattern for measurement. </w:t>
      </w:r>
    </w:p>
    <w:p>
      <w:pPr>
        <w:rPr>
          <w:iCs/>
        </w:rPr>
      </w:pPr>
      <w:r>
        <w:t xml:space="preserve">For a UE supporting </w:t>
      </w:r>
      <w:r>
        <w:rPr>
          <w:i/>
          <w:iCs/>
        </w:rPr>
        <w:t>concurrentMeasGapsNCSG-r18</w:t>
      </w:r>
      <w:r>
        <w:t xml:space="preserve"> and when a gap combination</w:t>
      </w:r>
      <w:r>
        <w:rPr>
          <w:snapToGrid w:val="0"/>
        </w:rPr>
        <w:t xml:space="preserve"> including one or more NCSGs </w:t>
      </w:r>
      <w:r>
        <w:t>is configured, the carrier-specific scaling factor CSSF</w:t>
      </w:r>
      <w:r>
        <w:rPr>
          <w:vertAlign w:val="subscript"/>
        </w:rPr>
        <w:t>within_</w:t>
      </w:r>
      <w:r>
        <w:rPr>
          <w:rFonts w:hint="eastAsia"/>
          <w:vertAlign w:val="subscript"/>
          <w:lang w:eastAsia="zh-CN"/>
        </w:rPr>
        <w:t>ncsg</w:t>
      </w:r>
      <w:r>
        <w:rPr>
          <w:vertAlign w:val="subscript"/>
        </w:rPr>
        <w:t>,i</w:t>
      </w:r>
      <w:r>
        <w:rPr>
          <w:iCs/>
        </w:rPr>
        <w:t xml:space="preserve"> derived in this chapter </w:t>
      </w:r>
      <w:r>
        <w:t xml:space="preserve">for a measurement object </w:t>
      </w:r>
      <w:r>
        <w:rPr>
          <w:i/>
        </w:rPr>
        <w:t>i</w:t>
      </w:r>
      <w:r>
        <w:rPr>
          <w:iCs/>
        </w:rPr>
        <w:t xml:space="preserve"> associated with an NCSG is applied to following measurement types: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without measurement gap as defined in clause 9.2.1 corresponding to an activated serving cell, when 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>all of the SMTC occasions of this intra-frequency measurement object are overlapped with associated NCSG in [concurrent gaps], or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t>part of the SMTC occasions of this intra-frequency measurement object are overlapped with the associated NCSG and all the SMTC occasions of this intra-frequency measurement object are overlapped with the union of all the GAPs.</w:t>
      </w:r>
    </w:p>
    <w:p>
      <w:pPr>
        <w:pStyle w:val="76"/>
      </w:pPr>
      <w:r>
        <w:t>-</w:t>
      </w:r>
      <w:r>
        <w:tab/>
      </w:r>
      <w:r>
        <w:t>SSB-based intra-frequency measurement object with NCSG as defined in clause 9.2.1 corresponding to an activated serving cell (in non-dormancy);</w:t>
      </w:r>
    </w:p>
    <w:p>
      <w:pPr>
        <w:pStyle w:val="76"/>
      </w:pPr>
      <w:r>
        <w:t>-</w:t>
      </w:r>
      <w:r>
        <w:tab/>
      </w:r>
      <w:r>
        <w:t xml:space="preserve">SSB-based intra-frequency measurement object corresponding to a deactivated </w:t>
      </w:r>
      <w:r>
        <w:rPr>
          <w:rFonts w:hint="eastAsia" w:eastAsia="宋体"/>
          <w:lang w:eastAsia="zh-CN"/>
        </w:rPr>
        <w:t>S</w:t>
      </w:r>
      <w:r>
        <w:t xml:space="preserve">erving cell or to an activated </w:t>
      </w:r>
      <w:r>
        <w:rPr>
          <w:rFonts w:hint="eastAsia" w:eastAsia="宋体"/>
          <w:lang w:eastAsia="zh-CN"/>
        </w:rPr>
        <w:t>S</w:t>
      </w:r>
      <w:r>
        <w:t>erving cell in dormancy, when all or part of the SMTC occasions of this intra-frequency measurement object are overlapped by the NCSG</w:t>
      </w:r>
      <w:r>
        <w:rPr>
          <w:rFonts w:hint="eastAsia" w:eastAsia="宋体"/>
          <w:lang w:eastAsia="zh-CN"/>
        </w:rPr>
        <w:t xml:space="preserve"> </w:t>
      </w:r>
      <w:r>
        <w:t xml:space="preserve">regardless of the UE capability reporting of </w:t>
      </w:r>
      <w:r>
        <w:rPr>
          <w:i/>
          <w:iCs/>
        </w:rPr>
        <w:t>intraFreq-needForNCSG</w:t>
      </w:r>
      <w:ins w:id="0" w:author="ZTE" w:date="2025-02-04T22:12:16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" w:author="ZTE" w:date="2025-02-04T22:12:18Z">
        <w:r>
          <w:rPr/>
          <w:t>a</w:t>
        </w:r>
      </w:ins>
      <w:ins w:id="2" w:author="ZTE" w:date="2025-02-04T22:12:25Z">
        <w:r>
          <w:rPr>
            <w:rFonts w:hint="eastAsia" w:eastAsia="宋体"/>
            <w:lang w:val="en-US" w:eastAsia="zh-CN"/>
          </w:rPr>
          <w:t xml:space="preserve">nd </w:t>
        </w:r>
      </w:ins>
      <w:ins w:id="3" w:author="ZTE" w:date="2025-02-04T22:12:26Z">
        <w:r>
          <w:rPr>
            <w:rFonts w:hint="eastAsia" w:eastAsia="宋体"/>
            <w:lang w:val="en-US" w:eastAsia="zh-CN"/>
          </w:rPr>
          <w:t>re</w:t>
        </w:r>
      </w:ins>
      <w:ins w:id="4" w:author="ZTE" w:date="2025-02-04T22:12:28Z">
        <w:r>
          <w:rPr>
            <w:rFonts w:hint="eastAsia" w:eastAsia="宋体"/>
            <w:lang w:val="en-US" w:eastAsia="zh-CN"/>
          </w:rPr>
          <w:t>gar</w:t>
        </w:r>
      </w:ins>
      <w:ins w:id="5" w:author="ZTE" w:date="2025-02-04T22:12:29Z">
        <w:r>
          <w:rPr>
            <w:rFonts w:hint="eastAsia" w:eastAsia="宋体"/>
            <w:lang w:val="en-US" w:eastAsia="zh-CN"/>
          </w:rPr>
          <w:t>dless</w:t>
        </w:r>
      </w:ins>
      <w:ins w:id="6" w:author="ZTE" w:date="2025-02-04T22:12:30Z">
        <w:r>
          <w:rPr>
            <w:rFonts w:hint="eastAsia" w:eastAsia="宋体"/>
            <w:lang w:val="en-US" w:eastAsia="zh-CN"/>
          </w:rPr>
          <w:t xml:space="preserve"> o</w:t>
        </w:r>
      </w:ins>
      <w:ins w:id="7" w:author="ZTE" w:date="2025-02-04T22:12:32Z">
        <w:r>
          <w:rPr>
            <w:rFonts w:hint="eastAsia" w:eastAsia="宋体"/>
            <w:lang w:val="en-US" w:eastAsia="zh-CN"/>
          </w:rPr>
          <w:t>f the</w:t>
        </w:r>
      </w:ins>
      <w:ins w:id="8" w:author="ZTE" w:date="2025-02-04T22:12:33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5-02-04T22:12:41Z">
        <w:r>
          <w:rPr>
            <w:rFonts w:hint="eastAsia" w:eastAsia="宋体"/>
            <w:lang w:val="en-US" w:eastAsia="zh-CN"/>
          </w:rPr>
          <w:t>the</w:t>
        </w:r>
      </w:ins>
      <w:ins w:id="10" w:author="ZTE" w:date="2025-02-04T22:12:4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5-02-04T22:12:47Z">
        <w:r>
          <w:rPr>
            <w:rFonts w:hint="eastAsia" w:eastAsia="宋体"/>
            <w:lang w:val="en-US" w:eastAsia="zh-CN"/>
          </w:rPr>
          <w:t>g</w:t>
        </w:r>
      </w:ins>
      <w:ins w:id="12" w:author="ZTE" w:date="2025-02-04T22:12:48Z">
        <w:r>
          <w:rPr>
            <w:rFonts w:hint="eastAsia" w:eastAsia="宋体"/>
            <w:lang w:val="en-US" w:eastAsia="zh-CN"/>
          </w:rPr>
          <w:t>ap</w:t>
        </w:r>
      </w:ins>
      <w:ins w:id="13" w:author="ZTE" w:date="2025-02-04T22:12:49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5-02-04T22:12:50Z">
        <w:r>
          <w:rPr>
            <w:rFonts w:hint="eastAsia" w:eastAsia="宋体"/>
            <w:lang w:val="en-US" w:eastAsia="zh-CN"/>
          </w:rPr>
          <w:t>a</w:t>
        </w:r>
      </w:ins>
      <w:ins w:id="15" w:author="ZTE" w:date="2025-02-04T22:12:51Z">
        <w:r>
          <w:rPr>
            <w:rFonts w:hint="eastAsia" w:eastAsia="宋体"/>
            <w:lang w:val="en-US" w:eastAsia="zh-CN"/>
          </w:rPr>
          <w:t>ssocia</w:t>
        </w:r>
      </w:ins>
      <w:ins w:id="16" w:author="ZTE" w:date="2025-02-04T22:12:52Z">
        <w:r>
          <w:rPr>
            <w:rFonts w:hint="eastAsia" w:eastAsia="宋体"/>
            <w:lang w:val="en-US" w:eastAsia="zh-CN"/>
          </w:rPr>
          <w:t>tion</w:t>
        </w:r>
      </w:ins>
      <w:r>
        <w:t>.</w:t>
      </w:r>
    </w:p>
    <w:p>
      <w:pPr>
        <w:pStyle w:val="76"/>
      </w:pPr>
      <w:r>
        <w:t>-</w:t>
      </w:r>
      <w:r>
        <w:tab/>
      </w:r>
      <w:r>
        <w:t>SSB-based inter-frequency measurement object without measurement gap as defined in clause 9.3.1, when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associated NCSG in [</w:t>
      </w:r>
      <w:r>
        <w:t>concurrent gaps]</w:t>
      </w:r>
      <w:r>
        <w:rPr>
          <w:lang w:eastAsia="zh-CN"/>
        </w:rPr>
        <w:t>, or</w:t>
      </w:r>
    </w:p>
    <w:p>
      <w:pPr>
        <w:pStyle w:val="77"/>
        <w:ind w:left="852"/>
        <w:rPr>
          <w:lang w:eastAsia="zh-CN"/>
        </w:rPr>
      </w:pPr>
      <w:r>
        <w:rPr>
          <w:lang w:eastAsia="zh-CN"/>
        </w:rPr>
        <w:t>-</w:t>
      </w:r>
      <w:r>
        <w:tab/>
      </w:r>
      <w:r>
        <w:t>part of the SMTC occasions of this inter-frequency measurement object are overlapped with the associated NCSG and all the SMTC occasions of this inter-frequency measurement object are overlapped with the union of all the GAPs, or</w:t>
      </w:r>
    </w:p>
    <w:p>
      <w:pPr>
        <w:pStyle w:val="76"/>
      </w:pPr>
      <w:r>
        <w:t>-</w:t>
      </w:r>
      <w:r>
        <w:tab/>
      </w:r>
      <w:r>
        <w:t>SSB-based inter-frequency measurement object with NCSG as defined in clause 9.3.1;</w:t>
      </w:r>
    </w:p>
    <w:p>
      <w:pPr>
        <w:pStyle w:val="76"/>
      </w:pPr>
      <w:r>
        <w:t>-</w:t>
      </w:r>
      <w:r>
        <w:tab/>
      </w:r>
      <w:r>
        <w:t>E-UTRA inter-RAT measurement object</w:t>
      </w:r>
      <w:r>
        <w:rPr>
          <w:rFonts w:hint="eastAsia" w:eastAsia="宋体"/>
          <w:lang w:val="en-US" w:eastAsia="zh-CN"/>
        </w:rPr>
        <w:t xml:space="preserve"> with</w:t>
      </w:r>
      <w:r>
        <w:t xml:space="preserve"> NCSG as defined in clause 9.4.1;</w:t>
      </w:r>
    </w:p>
    <w:p>
      <w:pPr>
        <w:rPr>
          <w:iCs/>
        </w:rPr>
      </w:pPr>
      <w:r>
        <w:t>Otherwise, the carrier-specific scaling factor CSSF</w:t>
      </w:r>
      <w:r>
        <w:rPr>
          <w:vertAlign w:val="subscript"/>
        </w:rPr>
        <w:t>within_ncsg,i</w:t>
      </w:r>
      <w:r>
        <w:rPr>
          <w:iCs/>
        </w:rPr>
        <w:t xml:space="preserve"> </w:t>
      </w:r>
      <w:r>
        <w:t xml:space="preserve">for a measurement object </w:t>
      </w:r>
      <w:r>
        <w:rPr>
          <w:i/>
        </w:rPr>
        <w:t>i</w:t>
      </w:r>
      <w:r>
        <w:rPr>
          <w:iCs/>
        </w:rPr>
        <w:t xml:space="preserve"> derived in this clause is applied to following measurement types:</w:t>
      </w:r>
    </w:p>
    <w:p>
      <w:pPr>
        <w:pStyle w:val="76"/>
      </w:pPr>
      <w:r>
        <w:t>-</w:t>
      </w:r>
      <w:r>
        <w:tab/>
      </w:r>
      <w:r>
        <w:t>SSB-based intra-frequency measurement object without measurement gap as defined in clause 9.2.1 corresponding to an activated serving cell, when all of the SMTC occasions of this intra-frequency measurement object are overlapped by the NCSG;</w:t>
      </w:r>
    </w:p>
    <w:p>
      <w:pPr>
        <w:pStyle w:val="76"/>
      </w:pPr>
      <w:r>
        <w:t>-</w:t>
      </w:r>
      <w:r>
        <w:tab/>
      </w:r>
      <w:r>
        <w:t>SSB-based intra-frequency measurement object with NCSG as defined in clause 9.2.1 corresponding to an activated serving cell (in non-dormancy), when all or part of the SMTC occasions of this intra-frequency measurement object are overlapped by the NCSG;</w:t>
      </w:r>
    </w:p>
    <w:p>
      <w:pPr>
        <w:pStyle w:val="76"/>
      </w:pPr>
      <w:r>
        <w:t>-</w:t>
      </w:r>
      <w:r>
        <w:tab/>
      </w:r>
      <w:r>
        <w:t>SSB-based intra-frequency measurement object corresponding to a deactivated serving cell or to an activated serving cell in dormancy, when all or part of the SMTC occasions of this intra-frequency measurement object are overlapped by the NCSG;</w:t>
      </w:r>
    </w:p>
    <w:p>
      <w:pPr>
        <w:pStyle w:val="76"/>
      </w:pPr>
      <w:r>
        <w:t>-</w:t>
      </w:r>
      <w:r>
        <w:tab/>
      </w:r>
      <w:r>
        <w:t>SSB-based inter-frequency measurement object without measurement gap as defined in clause 9.3.1, when all of the SMTC occasions of this inter-frequency measurement object are overlapped by the NCSG;</w:t>
      </w:r>
    </w:p>
    <w:p>
      <w:pPr>
        <w:pStyle w:val="76"/>
      </w:pPr>
      <w:r>
        <w:t>-</w:t>
      </w:r>
      <w:r>
        <w:tab/>
      </w:r>
      <w:r>
        <w:t>SSB-based inter-frequency measurement object with NCSG as defined in clause 9.3.1;</w:t>
      </w:r>
    </w:p>
    <w:p>
      <w:pPr>
        <w:pStyle w:val="76"/>
      </w:pPr>
      <w:r>
        <w:t>-</w:t>
      </w:r>
      <w:r>
        <w:tab/>
      </w:r>
      <w:r>
        <w:t>E-UTRA inter-RAT measurement object</w:t>
      </w:r>
      <w:r>
        <w:rPr>
          <w:rFonts w:hint="eastAsia" w:eastAsia="宋体"/>
          <w:lang w:val="en-US" w:eastAsia="zh-CN"/>
        </w:rPr>
        <w:t xml:space="preserve"> with</w:t>
      </w:r>
      <w:r>
        <w:t xml:space="preserve">  NCSG as defined in clause </w:t>
      </w:r>
      <w:r>
        <w:rPr>
          <w:rFonts w:hint="eastAsia"/>
          <w:lang w:val="en-US" w:eastAsia="zh-CN"/>
        </w:rPr>
        <w:t>9.4.1</w:t>
      </w:r>
      <w:r>
        <w:t>;</w:t>
      </w:r>
    </w:p>
    <w:p>
      <w:pPr>
        <w:pStyle w:val="76"/>
        <w:ind w:left="0" w:firstLine="0"/>
        <w:rPr>
          <w:rFonts w:eastAsia="DengXian"/>
          <w:lang w:eastAsia="zh-CN"/>
        </w:rPr>
      </w:pPr>
      <w:r>
        <w:t xml:space="preserve">UE is expected to conduct the measurement of this measurement object </w:t>
      </w:r>
      <w:r>
        <w:rPr>
          <w:i/>
        </w:rPr>
        <w:t>i</w:t>
      </w:r>
      <w:r>
        <w:t xml:space="preserve"> only within the NCSG.</w:t>
      </w:r>
    </w:p>
    <w:p>
      <w:pPr>
        <w:rPr>
          <w:rFonts w:hint="eastAsia"/>
          <w:lang w:eastAsia="zh-CN"/>
        </w:rPr>
      </w:pPr>
      <w:r>
        <w:t xml:space="preserve">If the higher layer signaling in TS 38.331 [2] of </w:t>
      </w:r>
      <w:r>
        <w:rPr>
          <w:i/>
        </w:rPr>
        <w:t>smtc2</w:t>
      </w:r>
      <w:r>
        <w:t xml:space="preserve"> is present for an intra-frequency measurement object, and </w:t>
      </w:r>
      <w:r>
        <w:rPr>
          <w:i/>
        </w:rPr>
        <w:t>smtc1</w:t>
      </w:r>
      <w:r>
        <w:t xml:space="preserve"> is fully overlapping with NCSG and </w:t>
      </w:r>
      <w:r>
        <w:rPr>
          <w:i/>
        </w:rPr>
        <w:t>smtc2</w:t>
      </w:r>
      <w:r>
        <w:t xml:space="preserve"> is partially overlapping with NCSG, requirements derived from CSSF</w:t>
      </w:r>
      <w:r>
        <w:rPr>
          <w:vertAlign w:val="subscript"/>
        </w:rPr>
        <w:t>within_ncsg,i</w:t>
      </w:r>
      <w:r>
        <w:t xml:space="preserve"> and CSSF</w:t>
      </w:r>
      <w:r>
        <w:rPr>
          <w:vertAlign w:val="subscript"/>
        </w:rPr>
        <w:t>outside_gap,i</w:t>
      </w:r>
      <w:r>
        <w:t xml:space="preserve"> are not applicable.</w:t>
      </w: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hint="eastAsia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A55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814CC8"/>
    <w:rsid w:val="043D5DD1"/>
    <w:rsid w:val="06B3070A"/>
    <w:rsid w:val="098A724C"/>
    <w:rsid w:val="0AD65837"/>
    <w:rsid w:val="0C945B35"/>
    <w:rsid w:val="108A0B9F"/>
    <w:rsid w:val="11466E13"/>
    <w:rsid w:val="11AA4565"/>
    <w:rsid w:val="12F605AB"/>
    <w:rsid w:val="195410A1"/>
    <w:rsid w:val="1ABC20EB"/>
    <w:rsid w:val="1C7162B9"/>
    <w:rsid w:val="1EC418E0"/>
    <w:rsid w:val="1F9000F9"/>
    <w:rsid w:val="205843B5"/>
    <w:rsid w:val="21B5343A"/>
    <w:rsid w:val="248655F9"/>
    <w:rsid w:val="27847641"/>
    <w:rsid w:val="282D2A10"/>
    <w:rsid w:val="2A2C69A9"/>
    <w:rsid w:val="31422F43"/>
    <w:rsid w:val="328305A1"/>
    <w:rsid w:val="33334BF1"/>
    <w:rsid w:val="339C0BD0"/>
    <w:rsid w:val="365744B9"/>
    <w:rsid w:val="36636626"/>
    <w:rsid w:val="37661172"/>
    <w:rsid w:val="37BB091C"/>
    <w:rsid w:val="39096F18"/>
    <w:rsid w:val="3A861B09"/>
    <w:rsid w:val="3BF06F10"/>
    <w:rsid w:val="3D000214"/>
    <w:rsid w:val="412A5A82"/>
    <w:rsid w:val="41436921"/>
    <w:rsid w:val="426379ED"/>
    <w:rsid w:val="42B357A7"/>
    <w:rsid w:val="44EF4895"/>
    <w:rsid w:val="45E659AF"/>
    <w:rsid w:val="48F11FB7"/>
    <w:rsid w:val="4CC50A33"/>
    <w:rsid w:val="55610E87"/>
    <w:rsid w:val="5A2E769D"/>
    <w:rsid w:val="5D29734F"/>
    <w:rsid w:val="60AD570E"/>
    <w:rsid w:val="631C25A5"/>
    <w:rsid w:val="63B1058D"/>
    <w:rsid w:val="6CD015D5"/>
    <w:rsid w:val="6EC778BA"/>
    <w:rsid w:val="70734988"/>
    <w:rsid w:val="719C63DF"/>
    <w:rsid w:val="74B81B56"/>
    <w:rsid w:val="752D61A6"/>
    <w:rsid w:val="776510EA"/>
    <w:rsid w:val="77E11F2B"/>
    <w:rsid w:val="79F205CB"/>
    <w:rsid w:val="7BEB188D"/>
    <w:rsid w:val="7C2B0102"/>
    <w:rsid w:val="7D345B67"/>
    <w:rsid w:val="7DC2503D"/>
    <w:rsid w:val="7F67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2025-02-07T09:33:27Z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